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D74852C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AC724D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 w:rsidR="005F46D7" w:rsidRPr="005F46D7">
        <w:rPr>
          <w:b/>
          <w:bCs/>
          <w:sz w:val="24"/>
          <w:szCs w:val="24"/>
        </w:rPr>
        <w:t>S6-254265</w:t>
      </w:r>
    </w:p>
    <w:p w14:paraId="5691839E" w14:textId="775D3554" w:rsidR="00CA2CD0" w:rsidRDefault="00AC724D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Wuhan</w:t>
      </w:r>
      <w:r w:rsidR="00B71267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 13</w:t>
      </w:r>
      <w:r w:rsidRPr="00AC724D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="00B71267" w:rsidRPr="00B71267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4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73FAB3" w:rsidR="001E41F3" w:rsidRPr="00410371" w:rsidRDefault="0052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DA4E2E" w:rsidR="001E41F3" w:rsidRPr="00410371" w:rsidRDefault="005F46D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2A267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7C8D77" w:rsidR="001E41F3" w:rsidRPr="00410371" w:rsidRDefault="00527C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17B129" w:rsidR="001E41F3" w:rsidRPr="00410371" w:rsidRDefault="00527C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F46967" w:rsidR="00F25D98" w:rsidRDefault="00527C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727FB9" w:rsidR="001E41F3" w:rsidRDefault="0052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Resolving ENs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C0E97D" w:rsidR="001E41F3" w:rsidRDefault="0052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6B0CC5" w:rsidR="001E41F3" w:rsidRDefault="00527C3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Metaverse_App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004C6E" w:rsidR="001E41F3" w:rsidRDefault="00527C31" w:rsidP="00527C31">
            <w:pPr>
              <w:pStyle w:val="CRCoverPage"/>
              <w:spacing w:after="0"/>
              <w:rPr>
                <w:noProof/>
              </w:rPr>
            </w:pPr>
            <w:r>
              <w:t>2025-10-06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51AB4A" w:rsidR="001E41F3" w:rsidRDefault="0052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B67D0D" w:rsidR="001E41F3" w:rsidRDefault="0052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524BA2" w14:textId="6D696CF3" w:rsidR="001E41F3" w:rsidRDefault="0052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ENs are removed:</w:t>
            </w:r>
          </w:p>
          <w:p w14:paraId="1DEF80DF" w14:textId="77777777" w:rsidR="00527C31" w:rsidRDefault="00527C3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2C7B1C" w14:textId="77777777" w:rsidR="00527C31" w:rsidRDefault="00527C31" w:rsidP="00527C31">
            <w:pPr>
              <w:pStyle w:val="EditorsNote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Editor</w:t>
            </w:r>
            <w:r w:rsidRPr="003C0712">
              <w:rPr>
                <w:rFonts w:eastAsia="SimSun"/>
                <w:lang w:val="en-US" w:eastAsia="zh-CN"/>
              </w:rPr>
              <w:t>'</w:t>
            </w:r>
            <w:r>
              <w:rPr>
                <w:rFonts w:eastAsia="SimSun"/>
                <w:lang w:val="en-US" w:eastAsia="zh-CN"/>
              </w:rPr>
              <w:t>s Note: The association of a subscriber/user identifier for the digital asset is FFS.</w:t>
            </w:r>
          </w:p>
          <w:p w14:paraId="6C37A987" w14:textId="6BFC62BD" w:rsidR="00527C31" w:rsidRDefault="00527C31" w:rsidP="00527C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Digital asset owner identity can be VAL user identity or VAL UE identity. So, we can add clarification about Digital asset user being VAL user and remove the EN.</w:t>
            </w:r>
          </w:p>
          <w:p w14:paraId="7FDC925B" w14:textId="77777777" w:rsidR="00527C31" w:rsidRPr="00527C31" w:rsidRDefault="00527C31" w:rsidP="00527C31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2E7BEBB7" w14:textId="77777777" w:rsidR="00527C31" w:rsidRDefault="00527C31" w:rsidP="00527C31">
            <w:pPr>
              <w:pStyle w:val="EditorsNote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Editor</w:t>
            </w:r>
            <w:r w:rsidRPr="003C0712">
              <w:rPr>
                <w:rFonts w:eastAsia="SimSun"/>
                <w:lang w:val="en-US" w:eastAsia="zh-CN"/>
              </w:rPr>
              <w:t>'</w:t>
            </w:r>
            <w:r>
              <w:rPr>
                <w:rFonts w:eastAsia="SimSun"/>
                <w:lang w:val="en-US" w:eastAsia="zh-CN"/>
              </w:rPr>
              <w:t>s Note: Additional parameters (communication parameters, experience requirements) are FFS,</w:t>
            </w:r>
          </w:p>
          <w:p w14:paraId="708AA7DE" w14:textId="3F1860D3" w:rsidR="00527C31" w:rsidRDefault="00527C31" w:rsidP="00527C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Communication pameters are for SA2 to consider during avatar based communication. So, we can remove such EN.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9DD744" w:rsidR="001E41F3" w:rsidRDefault="0052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clarification about digital asset user identity. And removed ENs.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10E371" w:rsidR="001E41F3" w:rsidRDefault="0052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 will remain in Rel-19.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395E89" w:rsidR="001E41F3" w:rsidRDefault="0052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EC7D1E" w:rsidR="001E41F3" w:rsidRDefault="00527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88CF73" w:rsidR="001E41F3" w:rsidRDefault="00527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8B49A9" w:rsidR="001E41F3" w:rsidRDefault="00527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12175DC" w14:textId="77777777" w:rsidR="00FE0F51" w:rsidRPr="008A5E86" w:rsidRDefault="00FE0F51" w:rsidP="00FE0F51">
      <w:pPr>
        <w:rPr>
          <w:noProof/>
          <w:lang w:val="en-US"/>
        </w:rPr>
      </w:pPr>
    </w:p>
    <w:p w14:paraId="4BB32C53" w14:textId="77777777" w:rsidR="00FE0F51" w:rsidRPr="00215ABA" w:rsidRDefault="00FE0F51" w:rsidP="00FE0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FE0B136" w14:textId="77777777" w:rsidR="00FE0F51" w:rsidRDefault="00FE0F51">
      <w:pPr>
        <w:rPr>
          <w:noProof/>
        </w:rPr>
      </w:pPr>
    </w:p>
    <w:p w14:paraId="2AF83256" w14:textId="77777777" w:rsidR="00FE0F51" w:rsidRDefault="00FE0F51" w:rsidP="00FE0F51">
      <w:pPr>
        <w:pStyle w:val="Heading4"/>
        <w:rPr>
          <w:rFonts w:eastAsia="SimSun"/>
          <w:lang w:val="en-US" w:eastAsia="zh-CN"/>
        </w:rPr>
      </w:pPr>
      <w:bookmarkStart w:id="2" w:name="_Toc180863908"/>
      <w:bookmarkStart w:id="3" w:name="_Toc209988347"/>
      <w:r>
        <w:rPr>
          <w:rFonts w:eastAsia="SimSun"/>
          <w:lang w:val="en-US" w:eastAsia="zh-CN"/>
        </w:rPr>
        <w:t>8</w:t>
      </w:r>
      <w:r w:rsidRPr="00BB3565"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>2</w:t>
      </w:r>
      <w:r w:rsidRPr="00BB3565"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>3.1</w:t>
      </w:r>
      <w:r w:rsidRPr="00BB3565"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>Digital asset profile create request</w:t>
      </w:r>
      <w:bookmarkEnd w:id="2"/>
      <w:bookmarkEnd w:id="3"/>
    </w:p>
    <w:p w14:paraId="0EAFC5D1" w14:textId="77777777" w:rsidR="00FE0F51" w:rsidRDefault="00FE0F51" w:rsidP="00FE0F51">
      <w:pPr>
        <w:rPr>
          <w:lang w:val="en-US"/>
        </w:rPr>
      </w:pPr>
      <w:r w:rsidRPr="00242106">
        <w:rPr>
          <w:lang w:val="en-US"/>
        </w:rPr>
        <w:t>Table</w:t>
      </w:r>
      <w:r>
        <w:rPr>
          <w:lang w:val="en-US"/>
        </w:rPr>
        <w:t> 8.2</w:t>
      </w:r>
      <w:r w:rsidRPr="00242106">
        <w:rPr>
          <w:lang w:val="en-US"/>
        </w:rPr>
        <w:t>.3</w:t>
      </w:r>
      <w:r>
        <w:rPr>
          <w:lang w:val="en-US"/>
        </w:rPr>
        <w:t>.1</w:t>
      </w:r>
      <w:r w:rsidRPr="00242106">
        <w:rPr>
          <w:lang w:val="en-US"/>
        </w:rPr>
        <w:t xml:space="preserve">-1 </w:t>
      </w:r>
      <w:r>
        <w:rPr>
          <w:lang w:val="en-US"/>
        </w:rPr>
        <w:t>desc</w:t>
      </w:r>
      <w:r w:rsidRPr="008470DF">
        <w:rPr>
          <w:lang w:val="en-US"/>
        </w:rPr>
        <w:t xml:space="preserve">ribes </w:t>
      </w:r>
      <w:r>
        <w:rPr>
          <w:lang w:val="en-US"/>
        </w:rPr>
        <w:t xml:space="preserve">the </w:t>
      </w:r>
      <w:r w:rsidRPr="008470DF">
        <w:rPr>
          <w:lang w:val="en-US"/>
        </w:rPr>
        <w:t xml:space="preserve">information elements for </w:t>
      </w:r>
      <w:r>
        <w:rPr>
          <w:lang w:val="en-US"/>
        </w:rPr>
        <w:t>a</w:t>
      </w:r>
      <w:r w:rsidRPr="008470DF">
        <w:rPr>
          <w:lang w:val="en-US"/>
        </w:rPr>
        <w:t xml:space="preserve"> </w:t>
      </w:r>
      <w:r>
        <w:rPr>
          <w:lang w:val="en-US"/>
        </w:rPr>
        <w:t>digital asset</w:t>
      </w:r>
      <w:r w:rsidRPr="008470DF">
        <w:rPr>
          <w:lang w:val="en-US"/>
        </w:rPr>
        <w:t xml:space="preserve"> </w:t>
      </w:r>
      <w:r>
        <w:rPr>
          <w:lang w:val="en-US"/>
        </w:rPr>
        <w:t xml:space="preserve">profile </w:t>
      </w:r>
      <w:r w:rsidRPr="008470DF">
        <w:rPr>
          <w:lang w:val="en-US"/>
        </w:rPr>
        <w:t>create request</w:t>
      </w:r>
      <w:r>
        <w:rPr>
          <w:lang w:val="en-US"/>
        </w:rPr>
        <w:t xml:space="preserve"> sent from a requestor (e.g. DA client) to a DA server</w:t>
      </w:r>
      <w:r w:rsidRPr="00242106">
        <w:rPr>
          <w:lang w:val="en-US"/>
        </w:rPr>
        <w:t>.</w:t>
      </w:r>
    </w:p>
    <w:p w14:paraId="08449BBA" w14:textId="77777777" w:rsidR="00FE0F51" w:rsidRPr="00242106" w:rsidRDefault="00FE0F51" w:rsidP="00FE0F51">
      <w:pPr>
        <w:pStyle w:val="TH"/>
        <w:rPr>
          <w:lang w:val="en-US"/>
        </w:rPr>
      </w:pPr>
      <w:r w:rsidRPr="00242106">
        <w:rPr>
          <w:lang w:val="en-US"/>
        </w:rPr>
        <w:t>Table </w:t>
      </w:r>
      <w:r>
        <w:rPr>
          <w:lang w:val="en-US"/>
        </w:rPr>
        <w:t>8.2</w:t>
      </w:r>
      <w:r w:rsidRPr="00242106">
        <w:rPr>
          <w:lang w:val="en-US"/>
        </w:rPr>
        <w:t>.3</w:t>
      </w:r>
      <w:r>
        <w:rPr>
          <w:lang w:val="en-US"/>
        </w:rPr>
        <w:t>.1</w:t>
      </w:r>
      <w:r w:rsidRPr="00242106">
        <w:rPr>
          <w:lang w:val="en-US" w:eastAsia="zh-CN"/>
        </w:rPr>
        <w:t>-1</w:t>
      </w:r>
      <w:r w:rsidRPr="00242106">
        <w:rPr>
          <w:lang w:val="en-US"/>
        </w:rPr>
        <w:t xml:space="preserve">: </w:t>
      </w:r>
      <w:r w:rsidRPr="00E13929">
        <w:rPr>
          <w:lang w:val="en-US"/>
        </w:rPr>
        <w:t xml:space="preserve">Digital </w:t>
      </w:r>
      <w:r>
        <w:rPr>
          <w:lang w:val="en-US"/>
        </w:rPr>
        <w:t>a</w:t>
      </w:r>
      <w:r w:rsidRPr="00E13929">
        <w:rPr>
          <w:lang w:val="en-US"/>
        </w:rPr>
        <w:t xml:space="preserve">sset </w:t>
      </w:r>
      <w:r>
        <w:rPr>
          <w:lang w:val="en-US"/>
        </w:rPr>
        <w:t>profile c</w:t>
      </w:r>
      <w:r w:rsidRPr="00E13929">
        <w:rPr>
          <w:lang w:val="en-US"/>
        </w:rPr>
        <w:t>reate</w:t>
      </w:r>
      <w:r>
        <w:rPr>
          <w:lang w:val="en-US"/>
        </w:rPr>
        <w:t xml:space="preserve"> request</w:t>
      </w:r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FE0F51" w:rsidRPr="00242106" w14:paraId="77D244FC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16D5E8" w14:textId="77777777" w:rsidR="00FE0F51" w:rsidRPr="0089497B" w:rsidRDefault="00FE0F51" w:rsidP="003046BB">
            <w:pPr>
              <w:pStyle w:val="TAH"/>
            </w:pPr>
            <w:r w:rsidRPr="0089497B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190CFB" w14:textId="77777777" w:rsidR="00FE0F51" w:rsidRPr="0089497B" w:rsidRDefault="00FE0F51" w:rsidP="003046BB">
            <w:pPr>
              <w:pStyle w:val="TAH"/>
            </w:pPr>
            <w:r w:rsidRPr="0089497B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3E202" w14:textId="77777777" w:rsidR="00FE0F51" w:rsidRPr="0089497B" w:rsidRDefault="00FE0F51" w:rsidP="003046BB">
            <w:pPr>
              <w:pStyle w:val="TAH"/>
            </w:pPr>
            <w:r w:rsidRPr="0089497B">
              <w:t>Description</w:t>
            </w:r>
          </w:p>
        </w:tc>
      </w:tr>
      <w:tr w:rsidR="00FE0F51" w:rsidRPr="00242106" w14:paraId="72ED68BC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AD64B7" w14:textId="77777777" w:rsidR="00FE0F51" w:rsidRPr="0089497B" w:rsidRDefault="00FE0F51" w:rsidP="003046BB">
            <w:pPr>
              <w:pStyle w:val="TAL"/>
            </w:pPr>
            <w:r w:rsidRPr="0089497B">
              <w:t>Requestor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FDB359" w14:textId="77777777" w:rsidR="00FE0F51" w:rsidRPr="0089497B" w:rsidRDefault="00FE0F51" w:rsidP="003046BB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62244" w14:textId="77777777" w:rsidR="00FE0F51" w:rsidRPr="0089497B" w:rsidRDefault="00FE0F51" w:rsidP="003046BB">
            <w:pPr>
              <w:pStyle w:val="TAL"/>
            </w:pPr>
            <w:r w:rsidRPr="0089497B">
              <w:t>The identifier of the requestor.</w:t>
            </w:r>
          </w:p>
        </w:tc>
      </w:tr>
      <w:tr w:rsidR="00FE0F51" w:rsidRPr="00242106" w14:paraId="263341A0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D7F2EE" w14:textId="77777777" w:rsidR="00FE0F51" w:rsidRPr="0089497B" w:rsidRDefault="00FE0F51" w:rsidP="003046BB">
            <w:pPr>
              <w:pStyle w:val="TAL"/>
            </w:pPr>
            <w:r w:rsidRPr="0089497B">
              <w:t>Security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8F470A" w14:textId="77777777" w:rsidR="00FE0F51" w:rsidRPr="0089497B" w:rsidRDefault="00FE0F51" w:rsidP="003046BB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5156A" w14:textId="77777777" w:rsidR="00FE0F51" w:rsidRPr="0089497B" w:rsidRDefault="00FE0F51" w:rsidP="003046BB">
            <w:pPr>
              <w:pStyle w:val="TAL"/>
            </w:pPr>
            <w:r w:rsidRPr="0089497B">
              <w:t>Security credentials to authenticate and authorize the requestor.</w:t>
            </w:r>
          </w:p>
        </w:tc>
      </w:tr>
      <w:tr w:rsidR="00FE0F51" w:rsidRPr="00242106" w14:paraId="15FB0CD5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6960DB" w14:textId="77777777" w:rsidR="00FE0F51" w:rsidRPr="0089497B" w:rsidRDefault="00FE0F51" w:rsidP="003046BB">
            <w:pPr>
              <w:pStyle w:val="TAL"/>
            </w:pPr>
            <w:r w:rsidRPr="0089497B">
              <w:t>Digital asset profile parameters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B58135" w14:textId="77777777" w:rsidR="00FE0F51" w:rsidRPr="0089497B" w:rsidRDefault="00FE0F51" w:rsidP="003046BB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AAB51" w14:textId="77777777" w:rsidR="00FE0F51" w:rsidRPr="0089497B" w:rsidRDefault="00FE0F51" w:rsidP="003046BB">
            <w:pPr>
              <w:pStyle w:val="TAL"/>
            </w:pPr>
            <w:r w:rsidRPr="0089497B">
              <w:t>Parameters to create digital asset profile</w:t>
            </w:r>
          </w:p>
        </w:tc>
      </w:tr>
    </w:tbl>
    <w:p w14:paraId="5B280904" w14:textId="77777777" w:rsidR="00FE0F51" w:rsidRPr="00242106" w:rsidRDefault="00FE0F51" w:rsidP="00FE0F51">
      <w:pPr>
        <w:rPr>
          <w:lang w:val="en-US"/>
        </w:rPr>
      </w:pPr>
    </w:p>
    <w:p w14:paraId="29EEBCCA" w14:textId="77777777" w:rsidR="00FE0F51" w:rsidRPr="00242106" w:rsidRDefault="00FE0F51" w:rsidP="00FE0F51">
      <w:pPr>
        <w:pStyle w:val="TH"/>
        <w:rPr>
          <w:lang w:val="en-US"/>
        </w:rPr>
      </w:pPr>
      <w:r w:rsidRPr="00242106">
        <w:rPr>
          <w:lang w:val="en-US"/>
        </w:rPr>
        <w:t>Table </w:t>
      </w:r>
      <w:r>
        <w:rPr>
          <w:lang w:val="en-US"/>
        </w:rPr>
        <w:t>8.2</w:t>
      </w:r>
      <w:r w:rsidRPr="00242106">
        <w:rPr>
          <w:lang w:val="en-US"/>
        </w:rPr>
        <w:t>.3</w:t>
      </w:r>
      <w:r>
        <w:rPr>
          <w:lang w:val="en-US"/>
        </w:rPr>
        <w:t>.1</w:t>
      </w:r>
      <w:r w:rsidRPr="00242106">
        <w:rPr>
          <w:lang w:val="en-US" w:eastAsia="zh-CN"/>
        </w:rPr>
        <w:t>-</w:t>
      </w:r>
      <w:r>
        <w:rPr>
          <w:lang w:val="en-US" w:eastAsia="zh-CN"/>
        </w:rPr>
        <w:t>2</w:t>
      </w:r>
      <w:r w:rsidRPr="00242106">
        <w:rPr>
          <w:lang w:val="en-US"/>
        </w:rPr>
        <w:t xml:space="preserve">: </w:t>
      </w:r>
      <w:r>
        <w:rPr>
          <w:lang w:val="en-US"/>
        </w:rPr>
        <w:t>Parameters for d</w:t>
      </w:r>
      <w:r w:rsidRPr="00E13929">
        <w:rPr>
          <w:lang w:val="en-US"/>
        </w:rPr>
        <w:t xml:space="preserve">igital </w:t>
      </w:r>
      <w:r>
        <w:rPr>
          <w:lang w:val="en-US"/>
        </w:rPr>
        <w:t>a</w:t>
      </w:r>
      <w:r w:rsidRPr="00E13929">
        <w:rPr>
          <w:lang w:val="en-US"/>
        </w:rPr>
        <w:t xml:space="preserve">sset </w:t>
      </w:r>
      <w:r>
        <w:rPr>
          <w:lang w:val="en-US"/>
        </w:rPr>
        <w:t>profile</w:t>
      </w:r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FE0F51" w:rsidRPr="00242106" w14:paraId="2CF16B12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CD5F29" w14:textId="77777777" w:rsidR="00FE0F51" w:rsidRPr="00242106" w:rsidRDefault="00FE0F51" w:rsidP="003046BB">
            <w:pPr>
              <w:pStyle w:val="TAH"/>
              <w:rPr>
                <w:lang w:val="en-US"/>
              </w:rPr>
            </w:pPr>
            <w:r w:rsidRPr="00242106">
              <w:rPr>
                <w:lang w:val="en-US"/>
              </w:rPr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C87033" w14:textId="77777777" w:rsidR="00FE0F51" w:rsidRPr="00242106" w:rsidRDefault="00FE0F51" w:rsidP="003046BB">
            <w:pPr>
              <w:pStyle w:val="TAH"/>
              <w:rPr>
                <w:lang w:val="en-US"/>
              </w:rPr>
            </w:pPr>
            <w:r w:rsidRPr="00242106">
              <w:rPr>
                <w:lang w:val="en-US"/>
              </w:rP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5393B" w14:textId="77777777" w:rsidR="00FE0F51" w:rsidRPr="00242106" w:rsidRDefault="00FE0F51" w:rsidP="003046BB">
            <w:pPr>
              <w:pStyle w:val="TAH"/>
              <w:rPr>
                <w:lang w:val="en-US"/>
              </w:rPr>
            </w:pPr>
            <w:r w:rsidRPr="00242106">
              <w:rPr>
                <w:lang w:val="en-US"/>
              </w:rPr>
              <w:t>Description</w:t>
            </w:r>
          </w:p>
        </w:tc>
      </w:tr>
      <w:tr w:rsidR="00FE0F51" w:rsidRPr="00242106" w14:paraId="1584CF77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A554D3" w14:textId="77777777" w:rsidR="00FE0F51" w:rsidRPr="0089497B" w:rsidRDefault="00FE0F51" w:rsidP="003046BB">
            <w:pPr>
              <w:pStyle w:val="TAL"/>
            </w:pPr>
            <w:r w:rsidRPr="0089497B">
              <w:t>Digital asset owner identifier(s)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B400D7" w14:textId="77777777" w:rsidR="00FE0F51" w:rsidRPr="0089497B" w:rsidRDefault="00FE0F51" w:rsidP="003046BB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0F7F2" w14:textId="16FE952B" w:rsidR="00FE0F51" w:rsidRPr="0089497B" w:rsidRDefault="00FE0F51" w:rsidP="003046BB">
            <w:pPr>
              <w:pStyle w:val="TAL"/>
            </w:pPr>
            <w:r w:rsidRPr="0089497B">
              <w:t>A list of identifier(s) for the digital asset owner</w:t>
            </w:r>
            <w:ins w:id="4" w:author="Sapan" w:date="2025-10-06T16:32:00Z" w16du:dateUtc="2025-10-06T11:02:00Z">
              <w:r w:rsidR="00527C31">
                <w:t xml:space="preserve"> (e.g. VAL user or VAL UE)</w:t>
              </w:r>
            </w:ins>
            <w:r w:rsidRPr="0089497B">
              <w:t xml:space="preserve">. </w:t>
            </w:r>
          </w:p>
        </w:tc>
      </w:tr>
      <w:tr w:rsidR="00FE0F51" w:rsidRPr="00242106" w14:paraId="7FB69981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17C5D3" w14:textId="77777777" w:rsidR="00FE0F51" w:rsidRPr="0089497B" w:rsidRDefault="00FE0F51" w:rsidP="003046BB">
            <w:pPr>
              <w:pStyle w:val="TAL"/>
            </w:pPr>
            <w:r w:rsidRPr="0089497B">
              <w:t>Digital asset type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0CEEF7" w14:textId="77777777" w:rsidR="00FE0F51" w:rsidRPr="0089497B" w:rsidRDefault="00FE0F51" w:rsidP="003046BB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8663B" w14:textId="77777777" w:rsidR="00FE0F51" w:rsidRPr="0089497B" w:rsidRDefault="00FE0F51" w:rsidP="003046BB">
            <w:pPr>
              <w:pStyle w:val="TAL"/>
            </w:pPr>
            <w:r w:rsidRPr="0089497B">
              <w:t>The type of digital asset, e.g. avatar, wallet, etc.</w:t>
            </w:r>
          </w:p>
        </w:tc>
      </w:tr>
      <w:tr w:rsidR="00FE0F51" w:rsidRPr="00242106" w14:paraId="572072A7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2BF349" w14:textId="77777777" w:rsidR="00FE0F51" w:rsidRPr="0089497B" w:rsidRDefault="00FE0F51" w:rsidP="003046BB">
            <w:pPr>
              <w:pStyle w:val="TAL"/>
            </w:pPr>
            <w:r w:rsidRPr="0089497B">
              <w:t>List of service provider identifiers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20F018" w14:textId="77777777" w:rsidR="00FE0F51" w:rsidRPr="0089497B" w:rsidRDefault="00FE0F51" w:rsidP="003046BB">
            <w:pPr>
              <w:pStyle w:val="TAC"/>
            </w:pPr>
            <w:r w:rsidRPr="0089497B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78185" w14:textId="77777777" w:rsidR="00FE0F51" w:rsidRPr="0089497B" w:rsidRDefault="00FE0F51" w:rsidP="003046BB">
            <w:pPr>
              <w:pStyle w:val="TAL"/>
            </w:pPr>
            <w:r w:rsidRPr="0089497B">
              <w:t>List of service providers for the digital asset.</w:t>
            </w:r>
          </w:p>
        </w:tc>
      </w:tr>
      <w:tr w:rsidR="00FE0F51" w:rsidRPr="00242106" w14:paraId="696F6AD8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DB66C0" w14:textId="77777777" w:rsidR="00FE0F51" w:rsidRPr="0089497B" w:rsidRDefault="00FE0F51" w:rsidP="003046BB">
            <w:pPr>
              <w:pStyle w:val="TAL"/>
            </w:pPr>
            <w:r w:rsidRPr="00777413">
              <w:t>access control list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018222" w14:textId="77777777" w:rsidR="00FE0F51" w:rsidRPr="0089497B" w:rsidRDefault="00FE0F51" w:rsidP="003046BB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A168A" w14:textId="77777777" w:rsidR="00FE0F51" w:rsidRPr="0089497B" w:rsidRDefault="00FE0F51" w:rsidP="003046BB">
            <w:pPr>
              <w:pStyle w:val="TAL"/>
            </w:pPr>
            <w:r w:rsidRPr="00777413">
              <w:t xml:space="preserve">List of tuples indicating the requestors allowed to perform operations with this </w:t>
            </w:r>
            <w:r>
              <w:t xml:space="preserve">digital </w:t>
            </w:r>
            <w:r w:rsidRPr="00777413">
              <w:t>asset and the allowed operation types.</w:t>
            </w:r>
          </w:p>
        </w:tc>
      </w:tr>
      <w:tr w:rsidR="00FE0F51" w:rsidRPr="00242106" w14:paraId="05EE0E96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62E1F2" w14:textId="77777777" w:rsidR="00FE0F51" w:rsidRPr="0089497B" w:rsidRDefault="00FE0F51" w:rsidP="003046BB">
            <w:pPr>
              <w:pStyle w:val="TAL"/>
            </w:pPr>
            <w:r w:rsidRPr="00777413">
              <w:t>&gt; allowed user list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82ECF6" w14:textId="77777777" w:rsidR="00FE0F51" w:rsidRPr="0089497B" w:rsidRDefault="00FE0F51" w:rsidP="003046BB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97081" w14:textId="77777777" w:rsidR="00FE0F51" w:rsidRPr="0089497B" w:rsidRDefault="00FE0F51" w:rsidP="003046BB">
            <w:pPr>
              <w:pStyle w:val="TAL"/>
            </w:pPr>
            <w:r w:rsidRPr="00777413">
              <w:t xml:space="preserve">List of users allowed to access this </w:t>
            </w:r>
            <w:r>
              <w:t xml:space="preserve">digital </w:t>
            </w:r>
            <w:r w:rsidRPr="00777413">
              <w:t>asset</w:t>
            </w:r>
          </w:p>
        </w:tc>
      </w:tr>
      <w:tr w:rsidR="00FE0F51" w:rsidRPr="00242106" w14:paraId="4EB3C0D8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B23E93" w14:textId="77777777" w:rsidR="00FE0F51" w:rsidRPr="0089497B" w:rsidRDefault="00FE0F51" w:rsidP="003046BB">
            <w:pPr>
              <w:pStyle w:val="TAL"/>
            </w:pPr>
            <w:r w:rsidRPr="00777413">
              <w:t>&gt;</w:t>
            </w:r>
            <w:r>
              <w:t>&gt;</w:t>
            </w:r>
            <w:r w:rsidRPr="00777413">
              <w:t xml:space="preserve"> allowed operations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175C15" w14:textId="77777777" w:rsidR="00FE0F51" w:rsidRPr="0089497B" w:rsidRDefault="00FE0F51" w:rsidP="003046BB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43A77" w14:textId="77777777" w:rsidR="00FE0F51" w:rsidRPr="0089497B" w:rsidRDefault="00FE0F51" w:rsidP="003046BB">
            <w:pPr>
              <w:pStyle w:val="TAL"/>
            </w:pPr>
            <w:r w:rsidRPr="00777413">
              <w:t>List of operations allowed by this user. Possible operations are (one or more of) : Discovery, Get, Update, Delete</w:t>
            </w:r>
          </w:p>
        </w:tc>
      </w:tr>
      <w:tr w:rsidR="00FE0F51" w:rsidRPr="00242106" w14:paraId="7B20A65C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FA0199" w14:textId="77777777" w:rsidR="00FE0F51" w:rsidRPr="0089497B" w:rsidRDefault="00FE0F51" w:rsidP="003046BB">
            <w:pPr>
              <w:pStyle w:val="TAL"/>
            </w:pPr>
            <w:r w:rsidRPr="00777413">
              <w:t>&gt;</w:t>
            </w:r>
            <w:r>
              <w:t>&gt;</w:t>
            </w:r>
            <w:r w:rsidRPr="00777413">
              <w:t xml:space="preserve"> list of predictive models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1C3055" w14:textId="77777777" w:rsidR="00FE0F51" w:rsidRPr="0089497B" w:rsidRDefault="00FE0F51" w:rsidP="003046BB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72058" w14:textId="77777777" w:rsidR="00FE0F51" w:rsidRPr="0089497B" w:rsidRDefault="00FE0F51" w:rsidP="003046BB">
            <w:pPr>
              <w:pStyle w:val="TAL"/>
            </w:pPr>
            <w:r w:rsidRPr="00777413">
              <w:t>For each allowed user, list of one or more predictive model for the user, in order to predict user</w:t>
            </w:r>
            <w:r w:rsidRPr="006D253A">
              <w:t>'</w:t>
            </w:r>
            <w:r w:rsidRPr="00777413">
              <w:t>s behaviour.</w:t>
            </w:r>
          </w:p>
        </w:tc>
      </w:tr>
      <w:tr w:rsidR="00FE0F51" w:rsidRPr="00242106" w14:paraId="22CA86B9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9B01D2" w14:textId="77777777" w:rsidR="00FE0F51" w:rsidRPr="00777413" w:rsidRDefault="00FE0F51" w:rsidP="003046BB">
            <w:pPr>
              <w:pStyle w:val="TAL"/>
            </w:pPr>
            <w:r w:rsidRPr="00777413">
              <w:t>spatial conditions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A1AC6F" w14:textId="77777777" w:rsidR="00FE0F51" w:rsidRPr="00777413" w:rsidRDefault="00FE0F51" w:rsidP="003046BB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0DB51" w14:textId="77777777" w:rsidR="00FE0F51" w:rsidRPr="00777413" w:rsidRDefault="00FE0F51" w:rsidP="003046BB">
            <w:pPr>
              <w:pStyle w:val="TAL"/>
            </w:pPr>
            <w:r w:rsidRPr="00777413">
              <w:t xml:space="preserve">List of spatial conditions (e.g. locations) where this </w:t>
            </w:r>
            <w:r>
              <w:t xml:space="preserve">digital </w:t>
            </w:r>
            <w:r w:rsidRPr="00777413">
              <w:t>asset profile is allowed to be accessed</w:t>
            </w:r>
          </w:p>
        </w:tc>
      </w:tr>
      <w:tr w:rsidR="00FE0F51" w:rsidRPr="00242106" w14:paraId="2621ECE9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9F27F2" w14:textId="77777777" w:rsidR="00FE0F51" w:rsidRPr="00777413" w:rsidRDefault="00FE0F51" w:rsidP="003046BB">
            <w:pPr>
              <w:pStyle w:val="TAL"/>
            </w:pPr>
            <w:r w:rsidRPr="00777413">
              <w:t>&gt; current location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CC465B" w14:textId="77777777" w:rsidR="00FE0F51" w:rsidRPr="00777413" w:rsidRDefault="00FE0F51" w:rsidP="003046BB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3E9ED" w14:textId="77777777" w:rsidR="00FE0F51" w:rsidRPr="00777413" w:rsidRDefault="00FE0F51" w:rsidP="003046BB">
            <w:pPr>
              <w:pStyle w:val="TAL"/>
            </w:pPr>
            <w:r w:rsidRPr="00777413">
              <w:t>Current location where the profile is being used</w:t>
            </w:r>
          </w:p>
        </w:tc>
      </w:tr>
      <w:tr w:rsidR="00FE0F51" w:rsidRPr="00242106" w14:paraId="2A92CE06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8A68E1" w14:textId="77777777" w:rsidR="00FE0F51" w:rsidRPr="00777413" w:rsidRDefault="00FE0F51" w:rsidP="003046BB">
            <w:pPr>
              <w:pStyle w:val="TAL"/>
            </w:pPr>
            <w:r w:rsidRPr="00777413">
              <w:t>allowed application list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E66F75" w14:textId="77777777" w:rsidR="00FE0F51" w:rsidRPr="00777413" w:rsidRDefault="00FE0F51" w:rsidP="003046BB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EAEC1" w14:textId="77777777" w:rsidR="00FE0F51" w:rsidRPr="00777413" w:rsidRDefault="00FE0F51" w:rsidP="003046BB">
            <w:pPr>
              <w:pStyle w:val="TAL"/>
            </w:pPr>
            <w:r w:rsidRPr="00777413">
              <w:t xml:space="preserve">List of application IDs which are allowed to use this </w:t>
            </w:r>
            <w:r>
              <w:t xml:space="preserve">digital </w:t>
            </w:r>
            <w:r w:rsidRPr="00777413">
              <w:t>asset profile</w:t>
            </w:r>
          </w:p>
        </w:tc>
      </w:tr>
      <w:tr w:rsidR="00FE0F51" w:rsidRPr="00242106" w14:paraId="7F0F77C7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F68096" w14:textId="77777777" w:rsidR="00FE0F51" w:rsidRPr="00777413" w:rsidRDefault="00FE0F51" w:rsidP="003046BB">
            <w:pPr>
              <w:pStyle w:val="TAL"/>
            </w:pPr>
            <w:r w:rsidRPr="00777413">
              <w:t>associated accessories</w:t>
            </w:r>
            <w:r>
              <w:t xml:space="preserve"> identifiers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AFF479" w14:textId="77777777" w:rsidR="00FE0F51" w:rsidRPr="00777413" w:rsidRDefault="00FE0F51" w:rsidP="003046BB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2BB12" w14:textId="77777777" w:rsidR="00FE0F51" w:rsidRPr="00777413" w:rsidRDefault="00FE0F51" w:rsidP="003046BB">
            <w:pPr>
              <w:pStyle w:val="TAL"/>
            </w:pPr>
            <w:r w:rsidRPr="00777413">
              <w:t xml:space="preserve">List of </w:t>
            </w:r>
            <w:r w:rsidRPr="0071659B">
              <w:t xml:space="preserve">digital asset identifiers which are </w:t>
            </w:r>
            <w:r w:rsidRPr="00777413">
              <w:t xml:space="preserve">accessories (e.g. Hat, watch, shoes) purchased for this </w:t>
            </w:r>
            <w:r>
              <w:t xml:space="preserve">digital </w:t>
            </w:r>
            <w:r w:rsidRPr="00777413">
              <w:t>asset profile</w:t>
            </w:r>
          </w:p>
        </w:tc>
      </w:tr>
      <w:tr w:rsidR="00FE0F51" w:rsidRPr="00242106" w14:paraId="69A081F5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73101F" w14:textId="77777777" w:rsidR="00FE0F51" w:rsidRPr="00777413" w:rsidRDefault="00FE0F51" w:rsidP="003046BB">
            <w:pPr>
              <w:pStyle w:val="TAL"/>
            </w:pPr>
            <w:r w:rsidRPr="00777413">
              <w:t>expiry time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3E2E6E" w14:textId="77777777" w:rsidR="00FE0F51" w:rsidRPr="00777413" w:rsidRDefault="00FE0F51" w:rsidP="003046BB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82282" w14:textId="77777777" w:rsidR="00FE0F51" w:rsidRPr="00777413" w:rsidRDefault="00FE0F51" w:rsidP="003046BB">
            <w:pPr>
              <w:pStyle w:val="TAL"/>
            </w:pPr>
            <w:r w:rsidRPr="00777413">
              <w:t xml:space="preserve">Time until this </w:t>
            </w:r>
            <w:r>
              <w:t xml:space="preserve">digital </w:t>
            </w:r>
            <w:r w:rsidRPr="00777413">
              <w:t>asset profile is valid</w:t>
            </w:r>
          </w:p>
        </w:tc>
      </w:tr>
    </w:tbl>
    <w:p w14:paraId="4DA67EB4" w14:textId="77777777" w:rsidR="00FE0F51" w:rsidRDefault="00FE0F51" w:rsidP="00FE0F51">
      <w:pPr>
        <w:rPr>
          <w:rFonts w:eastAsia="SimSun"/>
          <w:lang w:val="en-US" w:eastAsia="zh-CN"/>
        </w:rPr>
      </w:pPr>
    </w:p>
    <w:p w14:paraId="07578C0C" w14:textId="7FB74D24" w:rsidR="00FE0F51" w:rsidDel="00527C31" w:rsidRDefault="00FE0F51" w:rsidP="00FE0F51">
      <w:pPr>
        <w:pStyle w:val="EditorsNote"/>
        <w:rPr>
          <w:del w:id="5" w:author="Sapan" w:date="2025-10-06T16:32:00Z" w16du:dateUtc="2025-10-06T11:02:00Z"/>
          <w:rFonts w:eastAsia="SimSun"/>
          <w:lang w:val="en-US" w:eastAsia="zh-CN"/>
        </w:rPr>
      </w:pPr>
      <w:del w:id="6" w:author="Sapan" w:date="2025-10-06T16:32:00Z" w16du:dateUtc="2025-10-06T11:02:00Z">
        <w:r w:rsidDel="00527C31">
          <w:rPr>
            <w:rFonts w:eastAsia="SimSun"/>
            <w:lang w:val="en-US" w:eastAsia="zh-CN"/>
          </w:rPr>
          <w:delText>Editor</w:delText>
        </w:r>
        <w:r w:rsidRPr="003C0712" w:rsidDel="00527C31">
          <w:rPr>
            <w:rFonts w:eastAsia="SimSun"/>
            <w:lang w:val="en-US" w:eastAsia="zh-CN"/>
          </w:rPr>
          <w:delText>'</w:delText>
        </w:r>
        <w:r w:rsidDel="00527C31">
          <w:rPr>
            <w:rFonts w:eastAsia="SimSun"/>
            <w:lang w:val="en-US" w:eastAsia="zh-CN"/>
          </w:rPr>
          <w:delText>s Note: The association of a subscriber/user identifier for the digital asset is FFS.</w:delText>
        </w:r>
      </w:del>
    </w:p>
    <w:p w14:paraId="44A454DE" w14:textId="3BB77070" w:rsidR="00FE0F51" w:rsidDel="00527C31" w:rsidRDefault="00FE0F51" w:rsidP="00FE0F51">
      <w:pPr>
        <w:pStyle w:val="EditorsNote"/>
        <w:rPr>
          <w:del w:id="7" w:author="Sapan" w:date="2025-10-06T16:33:00Z" w16du:dateUtc="2025-10-06T11:03:00Z"/>
          <w:rFonts w:eastAsia="SimSun"/>
          <w:lang w:val="en-US" w:eastAsia="zh-CN"/>
        </w:rPr>
      </w:pPr>
      <w:del w:id="8" w:author="Sapan" w:date="2025-10-06T16:33:00Z" w16du:dateUtc="2025-10-06T11:03:00Z">
        <w:r w:rsidDel="00527C31">
          <w:rPr>
            <w:rFonts w:eastAsia="SimSun"/>
            <w:lang w:val="en-US" w:eastAsia="zh-CN"/>
          </w:rPr>
          <w:delText>Editor</w:delText>
        </w:r>
        <w:r w:rsidRPr="003C0712" w:rsidDel="00527C31">
          <w:rPr>
            <w:rFonts w:eastAsia="SimSun"/>
            <w:lang w:val="en-US" w:eastAsia="zh-CN"/>
          </w:rPr>
          <w:delText>'</w:delText>
        </w:r>
        <w:r w:rsidDel="00527C31">
          <w:rPr>
            <w:rFonts w:eastAsia="SimSun"/>
            <w:lang w:val="en-US" w:eastAsia="zh-CN"/>
          </w:rPr>
          <w:delText>s Note: Additional parameters (communication parameters, experience requirements) are FFS,</w:delText>
        </w:r>
      </w:del>
    </w:p>
    <w:p w14:paraId="51C4B487" w14:textId="77777777" w:rsidR="00FE0F51" w:rsidRPr="008A5E86" w:rsidRDefault="00FE0F51" w:rsidP="00FE0F51">
      <w:pPr>
        <w:rPr>
          <w:noProof/>
          <w:lang w:val="en-US"/>
        </w:rPr>
      </w:pPr>
    </w:p>
    <w:p w14:paraId="024E7E0E" w14:textId="1F218836" w:rsidR="00FE0F51" w:rsidRPr="00215ABA" w:rsidRDefault="00FE0F51" w:rsidP="00FE0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85E0BD1" w14:textId="77777777" w:rsidR="00FE0F51" w:rsidRDefault="00FE0F51">
      <w:pPr>
        <w:rPr>
          <w:noProof/>
        </w:rPr>
      </w:pPr>
    </w:p>
    <w:sectPr w:rsidR="00FE0F5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D5FC2" w14:textId="77777777" w:rsidR="002E5679" w:rsidRDefault="002E5679">
      <w:r>
        <w:separator/>
      </w:r>
    </w:p>
  </w:endnote>
  <w:endnote w:type="continuationSeparator" w:id="0">
    <w:p w14:paraId="5A68BA04" w14:textId="77777777" w:rsidR="002E5679" w:rsidRDefault="002E5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93580" w14:textId="77777777" w:rsidR="002E5679" w:rsidRDefault="002E5679">
      <w:r>
        <w:separator/>
      </w:r>
    </w:p>
  </w:footnote>
  <w:footnote w:type="continuationSeparator" w:id="0">
    <w:p w14:paraId="64235F21" w14:textId="77777777" w:rsidR="002E5679" w:rsidRDefault="002E56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247C8E"/>
    <w:multiLevelType w:val="hybridMultilevel"/>
    <w:tmpl w:val="D4D6C2A2"/>
    <w:lvl w:ilvl="0" w:tplc="A49EB3A8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074033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">
    <w15:presenceInfo w15:providerId="None" w15:userId="Sap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A2675"/>
    <w:rsid w:val="002B49E0"/>
    <w:rsid w:val="002B5741"/>
    <w:rsid w:val="002E472E"/>
    <w:rsid w:val="002E5679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6685"/>
    <w:rsid w:val="004B75B7"/>
    <w:rsid w:val="004D457B"/>
    <w:rsid w:val="00505A55"/>
    <w:rsid w:val="005141D9"/>
    <w:rsid w:val="0051580D"/>
    <w:rsid w:val="00527C31"/>
    <w:rsid w:val="0053438D"/>
    <w:rsid w:val="00547111"/>
    <w:rsid w:val="00592D74"/>
    <w:rsid w:val="005B098B"/>
    <w:rsid w:val="005E2C44"/>
    <w:rsid w:val="005F46D7"/>
    <w:rsid w:val="00621188"/>
    <w:rsid w:val="006257ED"/>
    <w:rsid w:val="00633813"/>
    <w:rsid w:val="00653DE4"/>
    <w:rsid w:val="006623CC"/>
    <w:rsid w:val="00665C47"/>
    <w:rsid w:val="00695808"/>
    <w:rsid w:val="006B46FB"/>
    <w:rsid w:val="006B5510"/>
    <w:rsid w:val="006E21FB"/>
    <w:rsid w:val="006F4CC1"/>
    <w:rsid w:val="006F5426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D4BC6"/>
    <w:rsid w:val="008F3789"/>
    <w:rsid w:val="008F686C"/>
    <w:rsid w:val="00910B47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3EEA"/>
    <w:rsid w:val="00A04866"/>
    <w:rsid w:val="00A246B6"/>
    <w:rsid w:val="00A47E70"/>
    <w:rsid w:val="00A50CF0"/>
    <w:rsid w:val="00A546CC"/>
    <w:rsid w:val="00A7671C"/>
    <w:rsid w:val="00AA2CBC"/>
    <w:rsid w:val="00AC5820"/>
    <w:rsid w:val="00AC724D"/>
    <w:rsid w:val="00AD1CD8"/>
    <w:rsid w:val="00AD5E47"/>
    <w:rsid w:val="00AF176B"/>
    <w:rsid w:val="00B258BB"/>
    <w:rsid w:val="00B46261"/>
    <w:rsid w:val="00B67B97"/>
    <w:rsid w:val="00B71267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783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6386"/>
    <w:rsid w:val="00FE0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E0F5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E0F51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FE0F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E0F5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E0F5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27C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6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2</Pages>
  <Words>601</Words>
  <Characters>3724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Sapan</cp:lastModifiedBy>
  <cp:revision>26</cp:revision>
  <cp:lastPrinted>1899-12-31T23:00:00Z</cp:lastPrinted>
  <dcterms:created xsi:type="dcterms:W3CDTF">2020-02-03T08:32:00Z</dcterms:created>
  <dcterms:modified xsi:type="dcterms:W3CDTF">2025-10-06T13:41:00Z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